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3GPP T</w:t>
      </w:r>
      <w:r>
        <w:rPr>
          <w:rFonts w:ascii="Arial" w:eastAsia="Malgun Gothic" w:hAnsi="Arial" w:cs="Arial"/>
          <w:b/>
          <w:bCs/>
          <w:lang w:eastAsia="en-US"/>
        </w:rPr>
        <w:t xml:space="preserve">SG-RAN WG4 Meeting # 98-bis-e </w:t>
      </w:r>
      <w:r>
        <w:rPr>
          <w:rFonts w:ascii="Arial" w:eastAsiaTheme="minorEastAsia" w:hAnsi="Arial" w:cs="Arial" w:hint="eastAsia"/>
          <w:b/>
          <w:bCs/>
          <w:lang w:eastAsia="zh-CN"/>
        </w:rPr>
        <w:t xml:space="preserve">                                                   </w:t>
      </w:r>
      <w:r>
        <w:rPr>
          <w:rFonts w:ascii="Arial" w:eastAsia="Malgun Gothic" w:hAnsi="Arial" w:cs="Arial"/>
          <w:b/>
          <w:bCs/>
          <w:lang w:eastAsia="en-US"/>
        </w:rPr>
        <w:t>R4-210</w:t>
      </w:r>
      <w:r>
        <w:rPr>
          <w:rFonts w:ascii="Arial" w:eastAsiaTheme="minorEastAsia" w:hAnsi="Arial" w:cs="Arial" w:hint="eastAsia"/>
          <w:b/>
          <w:bCs/>
          <w:lang w:eastAsia="zh-CN"/>
        </w:rPr>
        <w:t>5832</w:t>
      </w:r>
      <w:r>
        <w:rPr>
          <w:rFonts w:ascii="Arial" w:eastAsia="Malgun Gothic" w:hAnsi="Arial" w:cs="Arial"/>
          <w:b/>
          <w:bCs/>
          <w:lang w:eastAsia="en-US"/>
        </w:rPr>
        <w:t xml:space="preserve">                      </w:t>
      </w:r>
    </w:p>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Electronic Meeting, 12th – 20th April, 2021</w:t>
      </w:r>
    </w:p>
    <w:p w:rsidR="00B97BBF" w:rsidRPr="00B97BBF" w:rsidRDefault="00B97BBF" w:rsidP="00753B57">
      <w:pPr>
        <w:tabs>
          <w:tab w:val="center" w:pos="4536"/>
          <w:tab w:val="right" w:pos="9072"/>
        </w:tabs>
        <w:spacing w:line="276" w:lineRule="auto"/>
        <w:rPr>
          <w:rFonts w:ascii="Arial" w:eastAsiaTheme="minorEastAsia" w:hAnsi="Arial" w:cs="Arial"/>
          <w:b/>
          <w:bCs/>
          <w:lang w:val="en-US" w:eastAsia="zh-CN"/>
        </w:rPr>
      </w:pP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97BBF">
        <w:rPr>
          <w:rFonts w:ascii="Arial" w:eastAsiaTheme="minorEastAsia" w:hAnsi="Arial" w:hint="eastAsia"/>
          <w:lang w:val="en-US" w:eastAsia="zh-CN"/>
        </w:rPr>
        <w:t>6</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F503D0">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F503D0">
            <w:pPr>
              <w:autoSpaceDE w:val="0"/>
              <w:autoSpaceDN w:val="0"/>
              <w:adjustRightInd w:val="0"/>
              <w:snapToGrid w:val="0"/>
              <w:spacing w:afterLines="50"/>
              <w:contextualSpacing/>
              <w:jc w:val="both"/>
              <w:rPr>
                <w:rFonts w:ascii="Arial" w:hAnsi="Arial" w:cs="Arial"/>
                <w:sz w:val="18"/>
              </w:rPr>
            </w:pPr>
          </w:p>
          <w:p w:rsidR="00F20B35" w:rsidRPr="005921B6" w:rsidRDefault="00F20B35"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F503D0">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F503D0">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F503D0">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F503D0">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F503D0">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F503D0">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F503D0">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F503D0">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F503D0">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F503D0">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F503D0">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F503D0">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F503D0">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F503D0">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F503D0">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F503D0">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F503D0">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F503D0">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F503D0">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F503D0">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F503D0">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F503D0">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F503D0">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F503D0">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F503D0">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F503D0">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F503D0">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F503D0">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F503D0">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F503D0">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F503D0">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F503D0">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F503D0">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F503D0">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F503D0">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F503D0">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F503D0">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F503D0">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F503D0">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F503D0">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F503D0">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F503D0">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F503D0">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F503D0">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F503D0">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F503D0">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F503D0">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F503D0">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F503D0">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F503D0">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F503D0">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F503D0">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ins w:id="8" w:author="cmcc" w:date="2021-04-16T16:49:00Z">
              <w:r>
                <w:rPr>
                  <w:rFonts w:cs="Arial" w:hint="eastAsia"/>
                  <w:lang w:eastAsia="zh-CN"/>
                </w:rPr>
                <w:t>Yes</w:t>
              </w:r>
            </w:ins>
            <w:del w:id="9" w:author="cmcc" w:date="2021-04-16T16:49:00Z">
              <w:r w:rsidRPr="003E50DD" w:rsidDel="00F35E23">
                <w:rPr>
                  <w:rFonts w:eastAsia="SimSun" w:cs="Arial"/>
                  <w:lang w:eastAsia="zh-CN"/>
                </w:rPr>
                <w:delText>No</w:delText>
              </w:r>
            </w:del>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F503D0">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ins w:id="10" w:author="cmcc" w:date="2021-04-16T16:49:00Z">
              <w:r>
                <w:rPr>
                  <w:rFonts w:cs="Arial" w:hint="eastAsia"/>
                  <w:lang w:eastAsia="zh-CN"/>
                </w:rPr>
                <w:t>Yes</w:t>
              </w:r>
            </w:ins>
            <w:del w:id="11" w:author="cmcc" w:date="2021-04-16T16:49:00Z">
              <w:r w:rsidRPr="003E50DD" w:rsidDel="00F35E23">
                <w:rPr>
                  <w:rFonts w:eastAsia="SimSun" w:cs="Arial"/>
                  <w:lang w:eastAsia="zh-CN"/>
                </w:rPr>
                <w:delText>No</w:delText>
              </w:r>
            </w:del>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F503D0">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ins w:id="12" w:author="cmcc" w:date="2021-04-16T16:49:00Z">
              <w:r>
                <w:rPr>
                  <w:rFonts w:cs="Arial" w:hint="eastAsia"/>
                  <w:lang w:eastAsia="zh-CN"/>
                </w:rPr>
                <w:t>Yes</w:t>
              </w:r>
            </w:ins>
            <w:del w:id="13" w:author="cmcc" w:date="2021-04-16T16:49:00Z">
              <w:r w:rsidDel="00F35E23">
                <w:rPr>
                  <w:rFonts w:eastAsia="SimSun" w:cs="Arial"/>
                  <w:lang w:eastAsia="zh-CN"/>
                </w:rPr>
                <w:delText>No</w:delText>
              </w:r>
            </w:del>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ins w:id="14" w:author="cmcc" w:date="2021-04-16T16:50:00Z">
              <w:r w:rsidRPr="00B52F73">
                <w:rPr>
                  <w:rFonts w:eastAsia="Times New Roman"/>
                  <w:color w:val="000000" w:themeColor="text1"/>
                  <w:kern w:val="24"/>
                </w:rPr>
                <w:t xml:space="preserve">10-4 </w:t>
              </w:r>
            </w:ins>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ins w:id="15" w:author="cmcc" w:date="2021-04-16T16:50:00Z">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ins>
          </w:p>
        </w:tc>
        <w:tc>
          <w:tcPr>
            <w:tcW w:w="4678" w:type="dxa"/>
            <w:shd w:val="clear" w:color="auto" w:fill="auto"/>
          </w:tcPr>
          <w:p w:rsidR="00F35E23" w:rsidRPr="00B52F73" w:rsidRDefault="00F35E23" w:rsidP="00F503D0">
            <w:pPr>
              <w:autoSpaceDE w:val="0"/>
              <w:autoSpaceDN w:val="0"/>
              <w:adjustRightInd w:val="0"/>
              <w:snapToGrid w:val="0"/>
              <w:spacing w:afterLines="50"/>
              <w:contextualSpacing/>
              <w:jc w:val="both"/>
              <w:rPr>
                <w:rFonts w:ascii="Arial" w:eastAsia="SimSun" w:hAnsi="Arial" w:cs="Arial"/>
                <w:color w:val="000000" w:themeColor="text1"/>
                <w:sz w:val="18"/>
                <w:lang w:eastAsia="zh-CN"/>
              </w:rPr>
            </w:pPr>
            <w:ins w:id="16" w:author="cmcc" w:date="2021-04-16T16:50:00Z">
              <w:r w:rsidRPr="00B52F73">
                <w:rPr>
                  <w:rFonts w:ascii="Arial" w:eastAsia="Times New Roman" w:hAnsi="Arial"/>
                  <w:color w:val="000000" w:themeColor="text1"/>
                  <w:kern w:val="24"/>
                  <w:sz w:val="18"/>
                </w:rPr>
                <w:t>Optional with capability signalling</w:t>
              </w:r>
              <w:r w:rsidRPr="00B52F73">
                <w:rPr>
                  <w:color w:val="000000" w:themeColor="text1"/>
                  <w:kern w:val="24"/>
                  <w:sz w:val="18"/>
                </w:rPr>
                <w:t xml:space="preserve"> </w:t>
              </w:r>
            </w:ins>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ins w:id="17" w:author="cmcc" w:date="2021-04-16T16:50:00Z">
              <w:r w:rsidRPr="00B52F73">
                <w:rPr>
                  <w:rFonts w:eastAsia="Times New Roman"/>
                  <w:color w:val="000000" w:themeColor="text1"/>
                  <w:kern w:val="24"/>
                </w:rPr>
                <w:t xml:space="preserve">Yes </w:t>
              </w:r>
            </w:ins>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ins w:id="18" w:author="cmcc" w:date="2021-04-16T16:50:00Z">
              <w:r w:rsidRPr="00B52F73">
                <w:rPr>
                  <w:rFonts w:eastAsia="Times New Roman"/>
                  <w:color w:val="000000" w:themeColor="text1"/>
                  <w:kern w:val="24"/>
                </w:rPr>
                <w:t xml:space="preserve">The performance of RRM within NR HST scenario cannot be guaranteed </w:t>
              </w:r>
            </w:ins>
          </w:p>
        </w:tc>
        <w:tc>
          <w:tcPr>
            <w:tcW w:w="1276" w:type="dxa"/>
            <w:shd w:val="clear" w:color="auto" w:fill="auto"/>
          </w:tcPr>
          <w:p w:rsidR="00F35E23" w:rsidRPr="00B52F73" w:rsidRDefault="00F35E23" w:rsidP="00043400">
            <w:pPr>
              <w:pStyle w:val="TAL"/>
              <w:rPr>
                <w:rFonts w:cs="Arial"/>
                <w:color w:val="000000" w:themeColor="text1"/>
                <w:lang w:eastAsia="ja-JP"/>
              </w:rPr>
            </w:pPr>
            <w:ins w:id="19" w:author="cmcc" w:date="2021-04-16T16:50:00Z">
              <w:r w:rsidRPr="00B52F73">
                <w:rPr>
                  <w:rFonts w:eastAsia="Times New Roman"/>
                  <w:color w:val="000000" w:themeColor="text1"/>
                  <w:kern w:val="24"/>
                </w:rPr>
                <w:t xml:space="preserve">Per UE </w:t>
              </w:r>
            </w:ins>
          </w:p>
        </w:tc>
        <w:tc>
          <w:tcPr>
            <w:tcW w:w="992" w:type="dxa"/>
            <w:shd w:val="clear" w:color="auto" w:fill="auto"/>
          </w:tcPr>
          <w:p w:rsidR="00F35E23" w:rsidRPr="00B52F73" w:rsidRDefault="00F35E23" w:rsidP="00043400">
            <w:pPr>
              <w:pStyle w:val="TAL"/>
              <w:rPr>
                <w:rFonts w:cs="Arial"/>
                <w:color w:val="000000" w:themeColor="text1"/>
                <w:lang w:eastAsia="ja-JP"/>
              </w:rPr>
            </w:pPr>
            <w:ins w:id="20" w:author="cmcc" w:date="2021-04-16T16:50:00Z">
              <w:r w:rsidRPr="00B52F73">
                <w:rPr>
                  <w:rFonts w:eastAsia="Times New Roman"/>
                  <w:color w:val="000000" w:themeColor="text1"/>
                  <w:kern w:val="24"/>
                </w:rPr>
                <w:t xml:space="preserve">NO </w:t>
              </w:r>
            </w:ins>
          </w:p>
        </w:tc>
        <w:tc>
          <w:tcPr>
            <w:tcW w:w="993" w:type="dxa"/>
            <w:shd w:val="clear" w:color="auto" w:fill="auto"/>
          </w:tcPr>
          <w:p w:rsidR="00F35E23" w:rsidRPr="00B52F73" w:rsidRDefault="00F35E23" w:rsidP="00043400">
            <w:pPr>
              <w:pStyle w:val="TAL"/>
              <w:rPr>
                <w:rFonts w:cs="Arial"/>
                <w:color w:val="000000" w:themeColor="text1"/>
                <w:lang w:eastAsia="ja-JP"/>
              </w:rPr>
            </w:pPr>
            <w:ins w:id="21" w:author="cmcc" w:date="2021-04-16T16:50:00Z">
              <w:r w:rsidRPr="00B52F73">
                <w:rPr>
                  <w:rFonts w:eastAsia="Times New Roman"/>
                  <w:color w:val="000000" w:themeColor="text1"/>
                  <w:kern w:val="24"/>
                </w:rPr>
                <w:t xml:space="preserve">FR1 only </w:t>
              </w:r>
            </w:ins>
          </w:p>
        </w:tc>
        <w:tc>
          <w:tcPr>
            <w:tcW w:w="1842" w:type="dxa"/>
          </w:tcPr>
          <w:p w:rsidR="00F35E23" w:rsidRPr="00B52F73" w:rsidRDefault="00F35E23" w:rsidP="00F35E23">
            <w:pPr>
              <w:pStyle w:val="TAL"/>
              <w:rPr>
                <w:rFonts w:cs="Arial"/>
                <w:color w:val="000000" w:themeColor="text1"/>
              </w:rPr>
            </w:pPr>
            <w:ins w:id="22" w:author="cmcc" w:date="2021-04-16T16:50:00Z">
              <w:r w:rsidRPr="00B52F73">
                <w:rPr>
                  <w:rFonts w:eastAsia="Times New Roman"/>
                  <w:color w:val="000000" w:themeColor="text1"/>
                  <w:kern w:val="24"/>
                  <w:szCs w:val="21"/>
                </w:rPr>
                <w:t xml:space="preserve"> </w:t>
              </w:r>
            </w:ins>
          </w:p>
        </w:tc>
        <w:tc>
          <w:tcPr>
            <w:tcW w:w="1843" w:type="dxa"/>
            <w:shd w:val="clear" w:color="auto" w:fill="auto"/>
          </w:tcPr>
          <w:p w:rsidR="00F503D0" w:rsidRPr="00F503D0" w:rsidRDefault="00F503D0" w:rsidP="00F503D0">
            <w:pPr>
              <w:pStyle w:val="TAL"/>
              <w:rPr>
                <w:ins w:id="23" w:author="cmcc" w:date="2021-04-20T08:37:00Z"/>
                <w:rFonts w:cs="Arial"/>
              </w:rPr>
            </w:pPr>
            <w:ins w:id="24" w:author="cmcc" w:date="2021-04-20T08:37:00Z">
              <w:r w:rsidRPr="00F503D0">
                <w:rPr>
                  <w:rFonts w:cs="Arial"/>
                </w:rPr>
                <w:t xml:space="preserve">UE can indicate support of 10-4 only if 10-1 is not supported </w:t>
              </w:r>
            </w:ins>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ins w:id="25" w:author="cmcc" w:date="2021-04-16T16:50:00Z">
              <w:r w:rsidRPr="003E50DD">
                <w:rPr>
                  <w:rFonts w:eastAsia="SimSun" w:cs="Arial"/>
                  <w:szCs w:val="18"/>
                  <w:lang w:eastAsia="zh-CN"/>
                </w:rPr>
                <w:t>Optional with capability signalling</w:t>
              </w:r>
            </w:ins>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ins w:id="26" w:author="cmcc" w:date="2021-04-16T16:50:00Z">
              <w:r w:rsidRPr="00B52F73">
                <w:rPr>
                  <w:rFonts w:eastAsia="Times New Roman"/>
                  <w:color w:val="000000" w:themeColor="text1"/>
                  <w:kern w:val="24"/>
                </w:rPr>
                <w:t>10</w:t>
              </w:r>
            </w:ins>
            <w:ins w:id="27" w:author="cmcc" w:date="2021-04-18T20:52:00Z">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ins>
            <w:ins w:id="28" w:author="cmcc" w:date="2021-04-16T16:50:00Z">
              <w:r w:rsidR="00F35E23" w:rsidRPr="00B52F73">
                <w:rPr>
                  <w:rFonts w:eastAsia="Times New Roman"/>
                  <w:color w:val="000000" w:themeColor="text1"/>
                  <w:kern w:val="24"/>
                </w:rPr>
                <w:t xml:space="preserve"> </w:t>
              </w:r>
            </w:ins>
          </w:p>
        </w:tc>
        <w:tc>
          <w:tcPr>
            <w:tcW w:w="1559" w:type="dxa"/>
            <w:shd w:val="clear" w:color="auto" w:fill="auto"/>
          </w:tcPr>
          <w:p w:rsidR="00F35E23" w:rsidRPr="00B52F73" w:rsidRDefault="00F35E23" w:rsidP="008A4AEE">
            <w:pPr>
              <w:pStyle w:val="TAL"/>
              <w:rPr>
                <w:rFonts w:eastAsia="SimSun" w:cs="Arial"/>
                <w:color w:val="000000" w:themeColor="text1"/>
                <w:lang w:eastAsia="zh-CN"/>
              </w:rPr>
            </w:pPr>
            <w:ins w:id="29" w:author="cmcc" w:date="2021-04-16T16:50:00Z">
              <w:r w:rsidRPr="00B52F73">
                <w:rPr>
                  <w:rFonts w:eastAsia="Times New Roman" w:cs="Arial"/>
                  <w:color w:val="000000" w:themeColor="text1"/>
                  <w:kern w:val="24"/>
                </w:rPr>
                <w:t xml:space="preserve">RRM enhanced requirements specified </w:t>
              </w:r>
            </w:ins>
            <w:ins w:id="30" w:author="cmcc" w:date="2021-04-18T20:53:00Z">
              <w:r w:rsidR="008A4AEE" w:rsidRPr="00B52F73">
                <w:rPr>
                  <w:rFonts w:cs="Arial" w:hint="eastAsia"/>
                  <w:color w:val="000000" w:themeColor="text1"/>
                  <w:kern w:val="24"/>
                  <w:lang w:eastAsia="zh-CN"/>
                </w:rPr>
                <w:t xml:space="preserve">for </w:t>
              </w:r>
            </w:ins>
            <w:ins w:id="31" w:author="cmcc" w:date="2021-04-16T16:50:00Z">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ins>
          </w:p>
        </w:tc>
        <w:tc>
          <w:tcPr>
            <w:tcW w:w="4678" w:type="dxa"/>
            <w:shd w:val="clear" w:color="auto" w:fill="auto"/>
          </w:tcPr>
          <w:p w:rsidR="00F35E23" w:rsidRPr="00B52F73" w:rsidRDefault="00F35E23" w:rsidP="00F503D0">
            <w:pPr>
              <w:autoSpaceDE w:val="0"/>
              <w:autoSpaceDN w:val="0"/>
              <w:adjustRightInd w:val="0"/>
              <w:snapToGrid w:val="0"/>
              <w:spacing w:afterLines="50"/>
              <w:contextualSpacing/>
              <w:jc w:val="both"/>
              <w:rPr>
                <w:rFonts w:ascii="Arial" w:eastAsia="SimSun" w:hAnsi="Arial" w:cs="Arial"/>
                <w:color w:val="000000" w:themeColor="text1"/>
                <w:sz w:val="18"/>
                <w:lang w:eastAsia="zh-CN"/>
              </w:rPr>
            </w:pPr>
            <w:ins w:id="32" w:author="cmcc" w:date="2021-04-16T16:50:00Z">
              <w:r w:rsidRPr="00B52F73">
                <w:rPr>
                  <w:rFonts w:ascii="Arial" w:eastAsia="Times New Roman" w:hAnsi="Arial"/>
                  <w:color w:val="000000" w:themeColor="text1"/>
                  <w:kern w:val="24"/>
                  <w:sz w:val="18"/>
                </w:rPr>
                <w:t>Optional with capability signalling</w:t>
              </w:r>
              <w:r w:rsidRPr="00B52F73">
                <w:rPr>
                  <w:color w:val="000000" w:themeColor="text1"/>
                  <w:kern w:val="24"/>
                  <w:sz w:val="18"/>
                </w:rPr>
                <w:t xml:space="preserve"> </w:t>
              </w:r>
            </w:ins>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ins w:id="33" w:author="cmcc" w:date="2021-04-16T16:50:00Z">
              <w:r w:rsidRPr="00B52F73">
                <w:rPr>
                  <w:rFonts w:eastAsia="Times New Roman"/>
                  <w:color w:val="000000" w:themeColor="text1"/>
                  <w:kern w:val="24"/>
                </w:rPr>
                <w:t xml:space="preserve">Yes </w:t>
              </w:r>
            </w:ins>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ins w:id="34" w:author="cmcc" w:date="2021-04-16T16:50:00Z">
              <w:r w:rsidRPr="00B52F73">
                <w:rPr>
                  <w:rFonts w:eastAsia="Times New Roman"/>
                  <w:color w:val="000000" w:themeColor="text1"/>
                  <w:kern w:val="24"/>
                </w:rPr>
                <w:t xml:space="preserve">The performance of RRM </w:t>
              </w:r>
            </w:ins>
            <w:ins w:id="35" w:author="cmcc" w:date="2021-04-18T20:54:00Z">
              <w:r w:rsidR="008A4AEE" w:rsidRPr="00B52F73">
                <w:rPr>
                  <w:rFonts w:hint="eastAsia"/>
                  <w:color w:val="000000" w:themeColor="text1"/>
                  <w:kern w:val="24"/>
                  <w:lang w:eastAsia="zh-CN"/>
                </w:rPr>
                <w:t xml:space="preserve">in </w:t>
              </w:r>
            </w:ins>
            <w:ins w:id="36" w:author="cmcc" w:date="2021-04-16T16:50:00Z">
              <w:r w:rsidRPr="00B52F73">
                <w:rPr>
                  <w:rFonts w:eastAsia="Times New Roman"/>
                  <w:color w:val="000000" w:themeColor="text1"/>
                  <w:kern w:val="24"/>
                </w:rPr>
                <w:t xml:space="preserve">NR-E-UTRA inter-RAT measurement for HST scenario cannot be guaranteed </w:t>
              </w:r>
            </w:ins>
          </w:p>
        </w:tc>
        <w:tc>
          <w:tcPr>
            <w:tcW w:w="1276" w:type="dxa"/>
            <w:shd w:val="clear" w:color="auto" w:fill="auto"/>
          </w:tcPr>
          <w:p w:rsidR="00F35E23" w:rsidRPr="00B52F73" w:rsidRDefault="00F35E23" w:rsidP="00043400">
            <w:pPr>
              <w:pStyle w:val="TAL"/>
              <w:rPr>
                <w:rFonts w:cs="Arial"/>
                <w:color w:val="000000" w:themeColor="text1"/>
                <w:lang w:eastAsia="ja-JP"/>
              </w:rPr>
            </w:pPr>
            <w:ins w:id="37" w:author="cmcc" w:date="2021-04-16T16:50:00Z">
              <w:r w:rsidRPr="00B52F73">
                <w:rPr>
                  <w:rFonts w:eastAsia="Times New Roman"/>
                  <w:color w:val="000000" w:themeColor="text1"/>
                  <w:kern w:val="24"/>
                </w:rPr>
                <w:t xml:space="preserve">Per UE </w:t>
              </w:r>
            </w:ins>
          </w:p>
        </w:tc>
        <w:tc>
          <w:tcPr>
            <w:tcW w:w="992" w:type="dxa"/>
            <w:shd w:val="clear" w:color="auto" w:fill="auto"/>
          </w:tcPr>
          <w:p w:rsidR="00F35E23" w:rsidRPr="00B52F73" w:rsidRDefault="00F35E23" w:rsidP="00043400">
            <w:pPr>
              <w:pStyle w:val="TAL"/>
              <w:rPr>
                <w:rFonts w:cs="Arial"/>
                <w:color w:val="000000" w:themeColor="text1"/>
                <w:lang w:eastAsia="ja-JP"/>
              </w:rPr>
            </w:pPr>
            <w:ins w:id="38" w:author="cmcc" w:date="2021-04-16T16:50:00Z">
              <w:r w:rsidRPr="00B52F73">
                <w:rPr>
                  <w:rFonts w:eastAsia="Times New Roman"/>
                  <w:color w:val="000000" w:themeColor="text1"/>
                  <w:kern w:val="24"/>
                </w:rPr>
                <w:t xml:space="preserve">NO </w:t>
              </w:r>
            </w:ins>
          </w:p>
        </w:tc>
        <w:tc>
          <w:tcPr>
            <w:tcW w:w="993" w:type="dxa"/>
            <w:shd w:val="clear" w:color="auto" w:fill="auto"/>
          </w:tcPr>
          <w:p w:rsidR="00F35E23" w:rsidRPr="00B52F73" w:rsidRDefault="00F35E23" w:rsidP="00043400">
            <w:pPr>
              <w:pStyle w:val="TAL"/>
              <w:rPr>
                <w:rFonts w:cs="Arial"/>
                <w:color w:val="000000" w:themeColor="text1"/>
                <w:lang w:eastAsia="ja-JP"/>
              </w:rPr>
            </w:pPr>
            <w:ins w:id="39" w:author="cmcc" w:date="2021-04-16T16:50:00Z">
              <w:r w:rsidRPr="00B52F73">
                <w:rPr>
                  <w:rFonts w:eastAsia="Times New Roman"/>
                  <w:color w:val="000000" w:themeColor="text1"/>
                  <w:kern w:val="24"/>
                </w:rPr>
                <w:t xml:space="preserve">FR1 only </w:t>
              </w:r>
            </w:ins>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ins w:id="40" w:author="cmcc" w:date="2021-04-20T08:37:00Z"/>
                <w:rFonts w:cs="Arial"/>
              </w:rPr>
            </w:pPr>
            <w:ins w:id="41" w:author="cmcc" w:date="2021-04-20T08:37:00Z">
              <w:r w:rsidRPr="00F503D0">
                <w:rPr>
                  <w:rFonts w:cs="Arial"/>
                </w:rPr>
                <w:t xml:space="preserve">UE can indicate support of 10-5 only if 10-1 is not supported </w:t>
              </w:r>
            </w:ins>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ins w:id="42" w:author="cmcc" w:date="2021-04-16T16:50:00Z">
              <w:r w:rsidRPr="003E50DD">
                <w:rPr>
                  <w:rFonts w:eastAsia="SimSun" w:cs="Arial"/>
                  <w:szCs w:val="18"/>
                  <w:lang w:eastAsia="zh-CN"/>
                </w:rPr>
                <w:t>Optional with capability signalling</w:t>
              </w:r>
            </w:ins>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F503D0">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F503D0">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43" w:name="_GoBack"/>
            <w:bookmarkEnd w:id="43"/>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F503D0">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F503D0">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F503D0">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w:t>
            </w:r>
            <w:r w:rsidRPr="0012615C">
              <w:rPr>
                <w:rFonts w:ascii="Arial" w:hAnsi="Arial" w:cs="Arial"/>
                <w:i/>
                <w:sz w:val="18"/>
                <w:szCs w:val="18"/>
                <w:lang w:eastAsia="ko-KR"/>
              </w:rPr>
              <w:lastRenderedPageBreak/>
              <w:t>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lastRenderedPageBreak/>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F503D0">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F503D0">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F503D0">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F503D0">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F503D0">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F503D0">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F503D0">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F503D0">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F503D0">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F503D0">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F503D0">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F503D0">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F503D0">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D44" w:rsidRDefault="004D2D44">
      <w:r>
        <w:separator/>
      </w:r>
    </w:p>
  </w:endnote>
  <w:endnote w:type="continuationSeparator" w:id="0">
    <w:p w:rsidR="004D2D44" w:rsidRDefault="004D2D44">
      <w:r>
        <w:continuationSeparator/>
      </w:r>
    </w:p>
  </w:endnote>
  <w:endnote w:type="continuationNotice" w:id="1">
    <w:p w:rsidR="004D2D44" w:rsidRDefault="004D2D4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0F5C6D">
      <w:rPr>
        <w:rStyle w:val="af1"/>
        <w:rFonts w:eastAsia="MS Gothic"/>
      </w:rPr>
      <w:fldChar w:fldCharType="begin"/>
    </w:r>
    <w:r>
      <w:rPr>
        <w:rStyle w:val="af1"/>
        <w:rFonts w:eastAsia="MS Gothic"/>
      </w:rPr>
      <w:instrText xml:space="preserve"> PAGE </w:instrText>
    </w:r>
    <w:r w:rsidR="000F5C6D">
      <w:rPr>
        <w:rStyle w:val="af1"/>
        <w:rFonts w:eastAsia="MS Gothic"/>
      </w:rPr>
      <w:fldChar w:fldCharType="separate"/>
    </w:r>
    <w:r w:rsidR="00F503D0">
      <w:rPr>
        <w:rStyle w:val="af1"/>
        <w:rFonts w:eastAsia="MS Gothic"/>
        <w:noProof/>
      </w:rPr>
      <w:t>1</w:t>
    </w:r>
    <w:r w:rsidR="000F5C6D">
      <w:rPr>
        <w:rStyle w:val="af1"/>
        <w:rFonts w:eastAsia="MS Gothic"/>
      </w:rPr>
      <w:fldChar w:fldCharType="end"/>
    </w:r>
    <w:r>
      <w:rPr>
        <w:rStyle w:val="af1"/>
        <w:rFonts w:eastAsia="MS Gothic"/>
      </w:rPr>
      <w:t>/</w:t>
    </w:r>
    <w:r w:rsidR="000F5C6D">
      <w:rPr>
        <w:rStyle w:val="af1"/>
        <w:rFonts w:eastAsia="MS Gothic"/>
      </w:rPr>
      <w:fldChar w:fldCharType="begin"/>
    </w:r>
    <w:r>
      <w:rPr>
        <w:rStyle w:val="af1"/>
        <w:rFonts w:eastAsia="MS Gothic"/>
      </w:rPr>
      <w:instrText xml:space="preserve"> NUMPAGES </w:instrText>
    </w:r>
    <w:r w:rsidR="000F5C6D">
      <w:rPr>
        <w:rStyle w:val="af1"/>
        <w:rFonts w:eastAsia="MS Gothic"/>
      </w:rPr>
      <w:fldChar w:fldCharType="separate"/>
    </w:r>
    <w:r w:rsidR="00F503D0">
      <w:rPr>
        <w:rStyle w:val="af1"/>
        <w:rFonts w:eastAsia="MS Gothic"/>
        <w:noProof/>
      </w:rPr>
      <w:t>30</w:t>
    </w:r>
    <w:r w:rsidR="000F5C6D">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0F5C6D">
      <w:rPr>
        <w:rStyle w:val="af1"/>
        <w:rFonts w:eastAsia="MS Gothic"/>
      </w:rPr>
      <w:fldChar w:fldCharType="begin"/>
    </w:r>
    <w:r>
      <w:rPr>
        <w:rStyle w:val="af1"/>
        <w:rFonts w:eastAsia="MS Gothic"/>
      </w:rPr>
      <w:instrText xml:space="preserve"> PAGE </w:instrText>
    </w:r>
    <w:r w:rsidR="000F5C6D">
      <w:rPr>
        <w:rStyle w:val="af1"/>
        <w:rFonts w:eastAsia="MS Gothic"/>
      </w:rPr>
      <w:fldChar w:fldCharType="separate"/>
    </w:r>
    <w:r w:rsidR="00F503D0">
      <w:rPr>
        <w:rStyle w:val="af1"/>
        <w:rFonts w:eastAsia="MS Gothic"/>
        <w:noProof/>
      </w:rPr>
      <w:t>12</w:t>
    </w:r>
    <w:r w:rsidR="000F5C6D">
      <w:rPr>
        <w:rStyle w:val="af1"/>
        <w:rFonts w:eastAsia="MS Gothic"/>
      </w:rPr>
      <w:fldChar w:fldCharType="end"/>
    </w:r>
    <w:r>
      <w:rPr>
        <w:rStyle w:val="af1"/>
        <w:rFonts w:eastAsia="MS Gothic"/>
      </w:rPr>
      <w:t>/</w:t>
    </w:r>
    <w:r w:rsidR="000F5C6D">
      <w:rPr>
        <w:rStyle w:val="af1"/>
        <w:rFonts w:eastAsia="MS Gothic"/>
      </w:rPr>
      <w:fldChar w:fldCharType="begin"/>
    </w:r>
    <w:r>
      <w:rPr>
        <w:rStyle w:val="af1"/>
        <w:rFonts w:eastAsia="MS Gothic"/>
      </w:rPr>
      <w:instrText xml:space="preserve"> NUMPAGES </w:instrText>
    </w:r>
    <w:r w:rsidR="000F5C6D">
      <w:rPr>
        <w:rStyle w:val="af1"/>
        <w:rFonts w:eastAsia="MS Gothic"/>
      </w:rPr>
      <w:fldChar w:fldCharType="separate"/>
    </w:r>
    <w:r w:rsidR="00F503D0">
      <w:rPr>
        <w:rStyle w:val="af1"/>
        <w:rFonts w:eastAsia="MS Gothic"/>
        <w:noProof/>
      </w:rPr>
      <w:t>30</w:t>
    </w:r>
    <w:r w:rsidR="000F5C6D">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D44" w:rsidRDefault="004D2D44">
      <w:r>
        <w:separator/>
      </w:r>
    </w:p>
  </w:footnote>
  <w:footnote w:type="continuationSeparator" w:id="0">
    <w:p w:rsidR="004D2D44" w:rsidRDefault="004D2D44">
      <w:r>
        <w:continuationSeparator/>
      </w:r>
    </w:p>
  </w:footnote>
  <w:footnote w:type="continuationNotice" w:id="1">
    <w:p w:rsidR="004D2D44" w:rsidRDefault="004D2D4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665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1E71D-8BD7-4564-85EB-17A4E149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8323</Words>
  <Characters>47446</Characters>
  <Application>Microsoft Office Word</Application>
  <DocSecurity>0</DocSecurity>
  <Lines>395</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16</cp:revision>
  <cp:lastPrinted>2017-08-09T04:40:00Z</cp:lastPrinted>
  <dcterms:created xsi:type="dcterms:W3CDTF">2021-04-16T08:48:00Z</dcterms:created>
  <dcterms:modified xsi:type="dcterms:W3CDTF">2021-04-20T00:37:00Z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